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D8264B">
        <w:rPr>
          <w:b/>
          <w:i/>
          <w:sz w:val="28"/>
          <w:lang w:eastAsia="ko-KR"/>
        </w:rPr>
        <w:t>479</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7A74EE">
        <w:rPr>
          <w:rFonts w:cs="Arial"/>
          <w:b/>
          <w:bCs/>
          <w:sz w:val="22"/>
        </w:rPr>
        <w:t>271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343B65">
            <w:pPr>
              <w:pStyle w:val="CRCoverPage"/>
              <w:spacing w:after="0"/>
              <w:jc w:val="right"/>
              <w:rPr>
                <w:i/>
                <w:noProof/>
              </w:rPr>
            </w:pPr>
            <w:r>
              <w:rPr>
                <w:i/>
                <w:noProof/>
                <w:sz w:val="14"/>
              </w:rPr>
              <w:t>CR-Form-v12.</w:t>
            </w:r>
            <w:r w:rsidR="00343B65">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A1079" w:rsidP="00312717">
            <w:pPr>
              <w:pStyle w:val="CRCoverPage"/>
              <w:spacing w:after="0"/>
              <w:rPr>
                <w:noProof/>
                <w:lang w:eastAsia="zh-CN"/>
              </w:rPr>
            </w:pPr>
            <w:r w:rsidRPr="007A1079">
              <w:rPr>
                <w:rFonts w:hint="eastAsia"/>
                <w:b/>
                <w:noProof/>
                <w:sz w:val="28"/>
              </w:rPr>
              <w:t>0</w:t>
            </w:r>
            <w:r w:rsidR="00312717">
              <w:rPr>
                <w:b/>
                <w:noProof/>
                <w:sz w:val="28"/>
              </w:rPr>
              <w:t>310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A74E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A72CC">
            <w:pPr>
              <w:pStyle w:val="CRCoverPage"/>
              <w:spacing w:after="0"/>
              <w:jc w:val="center"/>
              <w:rPr>
                <w:noProof/>
                <w:sz w:val="28"/>
              </w:rPr>
            </w:pPr>
            <w:r>
              <w:rPr>
                <w:b/>
                <w:noProof/>
                <w:sz w:val="28"/>
              </w:rPr>
              <w:t>1</w:t>
            </w:r>
            <w:r w:rsidR="00DA72CC">
              <w:rPr>
                <w:b/>
                <w:noProof/>
                <w:sz w:val="28"/>
              </w:rPr>
              <w:t>6</w:t>
            </w:r>
            <w:r>
              <w:rPr>
                <w:b/>
                <w:noProof/>
                <w:sz w:val="28"/>
              </w:rPr>
              <w:t>.</w:t>
            </w:r>
            <w:r w:rsidR="00DA72CC">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12717" w:rsidP="00781007">
            <w:pPr>
              <w:pStyle w:val="CRCoverPage"/>
              <w:spacing w:after="0"/>
              <w:ind w:left="100"/>
              <w:rPr>
                <w:noProof/>
                <w:lang w:eastAsia="zh-CN"/>
              </w:rPr>
            </w:pPr>
            <w:r>
              <w:t>Protocol or application e</w:t>
            </w:r>
            <w:r w:rsidR="00B9519A" w:rsidRPr="000B63FD">
              <w:t>rror</w:t>
            </w:r>
            <w:r w:rsidR="00761451">
              <w: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063E8" w:rsidP="00571560">
            <w:pPr>
              <w:pStyle w:val="CRCoverPage"/>
              <w:spacing w:after="0"/>
              <w:ind w:left="100"/>
              <w:rPr>
                <w:noProof/>
                <w:lang w:eastAsia="zh-CN"/>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2588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7A74EE">
              <w:rPr>
                <w:noProof/>
              </w:rPr>
              <w:t>6</w:t>
            </w:r>
          </w:p>
        </w:tc>
      </w:tr>
      <w:tr w:rsidR="00942DD2">
        <w:tc>
          <w:tcPr>
            <w:tcW w:w="1843" w:type="dxa"/>
            <w:tcBorders>
              <w:left w:val="single" w:sz="4" w:space="0" w:color="auto"/>
              <w:bottom w:val="single" w:sz="4" w:space="0" w:color="auto"/>
            </w:tcBorders>
          </w:tcPr>
          <w:p w:rsidR="00942DD2" w:rsidRDefault="00942DD2" w:rsidP="00942DD2">
            <w:pPr>
              <w:pStyle w:val="CRCoverPage"/>
              <w:spacing w:after="0"/>
              <w:rPr>
                <w:b/>
                <w:i/>
                <w:noProof/>
              </w:rPr>
            </w:pPr>
          </w:p>
        </w:tc>
        <w:tc>
          <w:tcPr>
            <w:tcW w:w="4677" w:type="dxa"/>
            <w:gridSpan w:val="8"/>
            <w:tcBorders>
              <w:bottom w:val="single" w:sz="4" w:space="0" w:color="auto"/>
            </w:tcBorders>
          </w:tcPr>
          <w:p w:rsidR="00942DD2" w:rsidRDefault="00942DD2" w:rsidP="00942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2DD2" w:rsidRDefault="00942DD2" w:rsidP="00942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42DD2" w:rsidRDefault="00942DD2" w:rsidP="00942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784BDB">
        <w:tc>
          <w:tcPr>
            <w:tcW w:w="2694" w:type="dxa"/>
            <w:gridSpan w:val="2"/>
            <w:tcBorders>
              <w:top w:val="single" w:sz="4" w:space="0" w:color="auto"/>
              <w:left w:val="single" w:sz="4" w:space="0" w:color="auto"/>
            </w:tcBorders>
          </w:tcPr>
          <w:p w:rsidR="00784BDB" w:rsidRDefault="00784BDB" w:rsidP="00784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3E8" w:rsidRDefault="007063E8" w:rsidP="007063E8">
            <w:pPr>
              <w:pStyle w:val="CRCoverPage"/>
              <w:spacing w:afterLines="50"/>
              <w:rPr>
                <w:noProof/>
              </w:rPr>
            </w:pPr>
            <w:r>
              <w:rPr>
                <w:noProof/>
              </w:rPr>
              <w:t>Each SCEF/NEF API has already defined specific protocol or application errors in its corresponding subclause for Application errors or Protocol errors.</w:t>
            </w:r>
          </w:p>
          <w:p w:rsidR="00784BDB" w:rsidRPr="006B116F" w:rsidRDefault="007063E8" w:rsidP="00D7088F">
            <w:pPr>
              <w:pStyle w:val="CRCoverPage"/>
              <w:spacing w:after="0"/>
            </w:pPr>
            <w:r>
              <w:rPr>
                <w:noProof/>
              </w:rPr>
              <w:t xml:space="preserve">However, errors as defined in </w:t>
            </w:r>
            <w:r w:rsidRPr="000B63FD">
              <w:t>Table 5.2.7.2-1</w:t>
            </w:r>
            <w:r>
              <w:t xml:space="preserve"> of TS 29.500 </w:t>
            </w:r>
            <w:r w:rsidR="00761BA7">
              <w:t xml:space="preserve">are also </w:t>
            </w:r>
            <w:r w:rsidR="00984C03">
              <w:t xml:space="preserve">applicable </w:t>
            </w:r>
            <w:r w:rsidR="00761BA7">
              <w:t xml:space="preserve">for the SCEF/NEF APIs, or other Northbound APIs, e.g. </w:t>
            </w:r>
            <w:r w:rsidR="00761BA7" w:rsidRPr="000B63FD">
              <w:t>INVALID_API</w:t>
            </w:r>
            <w:r w:rsidR="00761BA7">
              <w:t xml:space="preserve">, </w:t>
            </w:r>
            <w:r w:rsidR="00761BA7" w:rsidRPr="000B63FD">
              <w:t>INVALID_MSG_FORMAT</w:t>
            </w:r>
            <w:r w:rsidR="00761BA7">
              <w:t xml:space="preserve"> </w:t>
            </w:r>
            <w:proofErr w:type="spellStart"/>
            <w:r w:rsidR="00761BA7">
              <w:t>etc</w:t>
            </w:r>
            <w:proofErr w:type="spellEnd"/>
            <w:r w:rsidR="00761BA7">
              <w:t xml:space="preserve"> which is better to be used for the </w:t>
            </w:r>
            <w:r w:rsidR="00D7088F">
              <w:t>service consumer</w:t>
            </w:r>
            <w:r w:rsidR="00E23E71">
              <w:t>(s)</w:t>
            </w:r>
            <w:r w:rsidR="00761BA7">
              <w:t xml:space="preserve"> to </w:t>
            </w:r>
            <w:r w:rsidR="0076750B">
              <w:t xml:space="preserve">modify and </w:t>
            </w:r>
            <w:r w:rsidR="00761BA7">
              <w:t>retry the request</w:t>
            </w:r>
            <w:r>
              <w:rPr>
                <w:noProof/>
              </w:rPr>
              <w:t>.</w:t>
            </w:r>
          </w:p>
        </w:tc>
      </w:tr>
      <w:tr w:rsidR="00784BDB">
        <w:tc>
          <w:tcPr>
            <w:tcW w:w="2694" w:type="dxa"/>
            <w:gridSpan w:val="2"/>
            <w:tcBorders>
              <w:left w:val="single" w:sz="4" w:space="0" w:color="auto"/>
            </w:tcBorders>
          </w:tcPr>
          <w:p w:rsidR="00784BDB" w:rsidRDefault="00784BDB" w:rsidP="00784BDB">
            <w:pPr>
              <w:pStyle w:val="CRCoverPage"/>
              <w:spacing w:after="0"/>
              <w:rPr>
                <w:b/>
                <w:i/>
                <w:noProof/>
                <w:sz w:val="8"/>
                <w:szCs w:val="8"/>
              </w:rPr>
            </w:pPr>
          </w:p>
        </w:tc>
        <w:tc>
          <w:tcPr>
            <w:tcW w:w="6946" w:type="dxa"/>
            <w:gridSpan w:val="9"/>
            <w:tcBorders>
              <w:right w:val="single" w:sz="4" w:space="0" w:color="auto"/>
            </w:tcBorders>
          </w:tcPr>
          <w:p w:rsidR="00784BDB" w:rsidRDefault="00784BDB" w:rsidP="00784BDB">
            <w:pPr>
              <w:pStyle w:val="CRCoverPage"/>
              <w:spacing w:after="0"/>
              <w:rPr>
                <w:noProof/>
                <w:sz w:val="8"/>
                <w:szCs w:val="8"/>
              </w:rPr>
            </w:pPr>
          </w:p>
        </w:tc>
      </w:tr>
      <w:tr w:rsidR="00784BDB">
        <w:tc>
          <w:tcPr>
            <w:tcW w:w="2694" w:type="dxa"/>
            <w:gridSpan w:val="2"/>
            <w:tcBorders>
              <w:left w:val="single" w:sz="4" w:space="0" w:color="auto"/>
            </w:tcBorders>
          </w:tcPr>
          <w:p w:rsidR="00784BDB" w:rsidRDefault="00784BDB" w:rsidP="00784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4BDB" w:rsidRDefault="005751D1" w:rsidP="00D244DA">
            <w:pPr>
              <w:pStyle w:val="CRCoverPage"/>
              <w:spacing w:after="0"/>
              <w:ind w:left="100"/>
              <w:rPr>
                <w:noProof/>
                <w:lang w:eastAsia="zh-CN"/>
              </w:rPr>
            </w:pPr>
            <w:r>
              <w:t xml:space="preserve">Update the specification that the </w:t>
            </w:r>
            <w:r>
              <w:rPr>
                <w:noProof/>
              </w:rPr>
              <w:t xml:space="preserve">errors as defined in </w:t>
            </w:r>
            <w:r w:rsidRPr="000B63FD">
              <w:t>Table 5.2.7.2-1</w:t>
            </w:r>
            <w:r>
              <w:t xml:space="preserve"> of TS 29.500 are </w:t>
            </w:r>
            <w:r w:rsidR="00D244DA">
              <w:t xml:space="preserve">reused </w:t>
            </w:r>
            <w:r>
              <w:t xml:space="preserve">for </w:t>
            </w:r>
            <w:r w:rsidR="006833DC">
              <w:t xml:space="preserve">all </w:t>
            </w:r>
            <w:r>
              <w:t>Northbound APIs.</w:t>
            </w:r>
          </w:p>
        </w:tc>
      </w:tr>
      <w:tr w:rsidR="00784BDB">
        <w:tc>
          <w:tcPr>
            <w:tcW w:w="2694" w:type="dxa"/>
            <w:gridSpan w:val="2"/>
            <w:tcBorders>
              <w:left w:val="single" w:sz="4" w:space="0" w:color="auto"/>
            </w:tcBorders>
          </w:tcPr>
          <w:p w:rsidR="00784BDB" w:rsidRDefault="00784BDB" w:rsidP="00784BDB">
            <w:pPr>
              <w:pStyle w:val="CRCoverPage"/>
              <w:spacing w:after="0"/>
              <w:rPr>
                <w:b/>
                <w:i/>
                <w:noProof/>
                <w:sz w:val="8"/>
                <w:szCs w:val="8"/>
              </w:rPr>
            </w:pPr>
          </w:p>
        </w:tc>
        <w:tc>
          <w:tcPr>
            <w:tcW w:w="6946" w:type="dxa"/>
            <w:gridSpan w:val="9"/>
            <w:tcBorders>
              <w:right w:val="single" w:sz="4" w:space="0" w:color="auto"/>
            </w:tcBorders>
          </w:tcPr>
          <w:p w:rsidR="00784BDB" w:rsidRDefault="00784BDB" w:rsidP="00784BDB">
            <w:pPr>
              <w:pStyle w:val="CRCoverPage"/>
              <w:spacing w:after="0"/>
              <w:rPr>
                <w:noProof/>
                <w:sz w:val="8"/>
                <w:szCs w:val="8"/>
              </w:rPr>
            </w:pPr>
          </w:p>
        </w:tc>
      </w:tr>
      <w:tr w:rsidR="00784BDB">
        <w:tc>
          <w:tcPr>
            <w:tcW w:w="2694" w:type="dxa"/>
            <w:gridSpan w:val="2"/>
            <w:tcBorders>
              <w:left w:val="single" w:sz="4" w:space="0" w:color="auto"/>
              <w:bottom w:val="single" w:sz="4" w:space="0" w:color="auto"/>
            </w:tcBorders>
          </w:tcPr>
          <w:p w:rsidR="00784BDB" w:rsidRDefault="00784BDB" w:rsidP="00784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4BDB" w:rsidRDefault="00D7088F" w:rsidP="00D7088F">
            <w:pPr>
              <w:pStyle w:val="CRCoverPage"/>
              <w:spacing w:after="0"/>
              <w:ind w:left="100"/>
              <w:rPr>
                <w:noProof/>
                <w:lang w:eastAsia="zh-CN"/>
              </w:rPr>
            </w:pPr>
            <w:r>
              <w:rPr>
                <w:noProof/>
                <w:lang w:eastAsia="zh-CN"/>
              </w:rPr>
              <w:t>No enough error indication to the service consumers to identify the rejection from the service provider</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E03CD" w:rsidP="00640EDE">
            <w:pPr>
              <w:pStyle w:val="CRCoverPage"/>
              <w:spacing w:after="0"/>
              <w:ind w:left="100"/>
              <w:rPr>
                <w:noProof/>
                <w:lang w:eastAsia="zh-CN"/>
              </w:rPr>
            </w:pPr>
            <w:r>
              <w:rPr>
                <w:noProof/>
                <w:lang w:eastAsia="zh-CN"/>
              </w:rPr>
              <w:t>5.</w:t>
            </w:r>
            <w:r w:rsidR="00640EDE">
              <w:rPr>
                <w:noProof/>
                <w:lang w:eastAsia="zh-CN"/>
              </w:rPr>
              <w:t>2.6</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40E8B" w:rsidP="007F5910">
            <w:pPr>
              <w:pStyle w:val="CRCoverPage"/>
              <w:spacing w:after="0"/>
              <w:ind w:left="100"/>
              <w:rPr>
                <w:noProof/>
              </w:rPr>
            </w:pPr>
            <w:r w:rsidRPr="005E763A">
              <w:rPr>
                <w:noProof/>
              </w:rPr>
              <w:t xml:space="preserve">This </w:t>
            </w:r>
            <w:r>
              <w:rPr>
                <w:noProof/>
              </w:rPr>
              <w:t>CR</w:t>
            </w:r>
            <w:r w:rsidR="007F5910">
              <w:rPr>
                <w:noProof/>
              </w:rPr>
              <w:t xml:space="preserve">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D0BD2" w:rsidRDefault="00DD0BD2" w:rsidP="00DD0BD2">
      <w:pPr>
        <w:pStyle w:val="3"/>
      </w:pPr>
      <w:bookmarkStart w:id="3" w:name="_Toc11247286"/>
      <w:bookmarkStart w:id="4" w:name="_Toc27044406"/>
      <w:bookmarkStart w:id="5" w:name="_Toc36033448"/>
      <w:bookmarkStart w:id="6" w:name="_Toc45131580"/>
      <w:bookmarkStart w:id="7" w:name="_Toc49775865"/>
      <w:bookmarkStart w:id="8" w:name="_Toc51746785"/>
      <w:r>
        <w:t>5.2.6</w:t>
      </w:r>
      <w:r>
        <w:tab/>
        <w:t>Error handling</w:t>
      </w:r>
      <w:bookmarkEnd w:id="3"/>
      <w:bookmarkEnd w:id="4"/>
      <w:bookmarkEnd w:id="5"/>
      <w:bookmarkEnd w:id="6"/>
      <w:bookmarkEnd w:id="7"/>
      <w:bookmarkEnd w:id="8"/>
    </w:p>
    <w:p w:rsidR="00DD0BD2" w:rsidRDefault="00DD0BD2" w:rsidP="00DD0BD2">
      <w:r>
        <w:t>Table</w:t>
      </w:r>
      <w:r>
        <w:rPr>
          <w:rFonts w:ascii="Batang" w:eastAsia="Batang" w:hAnsi="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rsidR="00DD0BD2" w:rsidRDefault="00DD0BD2" w:rsidP="00DD0BD2">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DD0BD2" w:rsidTr="00DE3A34">
        <w:tc>
          <w:tcPr>
            <w:tcW w:w="533" w:type="pct"/>
            <w:vMerge w:val="restart"/>
            <w:tcBorders>
              <w:top w:val="single" w:sz="6" w:space="0" w:color="000000"/>
              <w:left w:val="single" w:sz="6" w:space="0" w:color="000000"/>
              <w:right w:val="single" w:sz="6" w:space="0" w:color="000000"/>
            </w:tcBorders>
            <w:shd w:val="clear" w:color="auto" w:fill="BFBFBF"/>
            <w:vAlign w:val="center"/>
          </w:tcPr>
          <w:p w:rsidR="00DD0BD2" w:rsidRDefault="00DD0BD2" w:rsidP="00DE3A34">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p>
          <w:p w:rsidR="00DD0BD2" w:rsidRDefault="00DD0BD2" w:rsidP="00DE3A34">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p>
          <w:p w:rsidR="00DD0BD2" w:rsidRDefault="00DD0BD2" w:rsidP="00DE3A34">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Response</w:t>
            </w:r>
          </w:p>
          <w:p w:rsidR="00DD0BD2" w:rsidRDefault="00DD0BD2" w:rsidP="00DE3A34">
            <w:pPr>
              <w:pStyle w:val="TAH"/>
            </w:pPr>
            <w:r>
              <w:t>Codes</w:t>
            </w:r>
          </w:p>
          <w:p w:rsidR="00DD0BD2" w:rsidRDefault="00DD0BD2" w:rsidP="00DE3A34">
            <w:pPr>
              <w:pStyle w:val="TAH"/>
            </w:pPr>
            <w:r>
              <w:t>(NOTE 1)</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Remarks</w:t>
            </w:r>
          </w:p>
          <w:p w:rsidR="00DD0BD2" w:rsidRDefault="00DD0BD2" w:rsidP="00DE3A34">
            <w:pPr>
              <w:pStyle w:val="TAH"/>
            </w:pPr>
            <w:r>
              <w:t>(NOTE 2, NOTE 4)</w:t>
            </w: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rsidR="00DD0BD2" w:rsidRDefault="00DD0BD2" w:rsidP="00DE3A34">
            <w:pPr>
              <w:pStyle w:val="TAH"/>
            </w:pPr>
            <w:r>
              <w:t>Applied</w:t>
            </w:r>
            <w:r>
              <w:rPr>
                <w:rFonts w:hint="eastAsia"/>
                <w:lang w:eastAsia="zh-CN"/>
              </w:rPr>
              <w:t xml:space="preserve"> </w:t>
            </w:r>
            <w:r>
              <w:t>Methods</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The client is not authorized as described in IETF RFC 7235 [21].</w:t>
            </w:r>
          </w:p>
          <w:p w:rsidR="00DD0BD2" w:rsidRDefault="00DD0BD2" w:rsidP="00DE3A34">
            <w:pPr>
              <w:pStyle w:val="TAL"/>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This represents the case when the server is able to understand the request but unable to fulfil the request due to errors (e.g. the requested parameters are out of range). </w:t>
            </w:r>
          </w:p>
          <w:p w:rsidR="00DD0BD2" w:rsidRDefault="00DD0BD2" w:rsidP="00DE3A34">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rsidR="00DD0BD2" w:rsidRDefault="00DD0BD2" w:rsidP="00DE3A34">
            <w:pPr>
              <w:pStyle w:val="TAL"/>
            </w:pPr>
            <w:r>
              <w:t>(NOTE 3)</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rsidR="00DD0BD2" w:rsidRDefault="00DD0BD2" w:rsidP="00DE3A34">
            <w:pPr>
              <w:pStyle w:val="TAL"/>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rPr>
                <w:rFonts w:cs="Arial"/>
              </w:rPr>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411 </w:t>
            </w:r>
            <w:bookmarkStart w:id="9" w:name="_Hlk519025313"/>
            <w:r>
              <w:t>Length Required</w:t>
            </w:r>
            <w:bookmarkEnd w:id="9"/>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The code indicates that the server refuses to accept the request without a Content-Length header field.</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413 Payload Too Large</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If the received HTTP request contains payload body larger than the server is able to process, the NF shall reject the HTTP request with the HTTP status code "413 Payload Too Large".</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415 Unsupported Media Type</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POST, PUT, PATCH</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F"/>
              <w:spacing w:after="0"/>
              <w:jc w:val="left"/>
              <w:rPr>
                <w:b w:val="0"/>
                <w:sz w:val="18"/>
              </w:rPr>
            </w:pPr>
            <w:r>
              <w:rPr>
                <w:b w:val="0"/>
                <w:sz w:val="18"/>
              </w:rPr>
              <w:t>The code indicates that due to excessive traffic which, if continued over time, may lead to (or may increase) an overload situation.</w:t>
            </w:r>
          </w:p>
          <w:p w:rsidR="00DD0BD2" w:rsidRDefault="00DD0BD2" w:rsidP="00DE3A34">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rsidR="00DD0BD2" w:rsidRDefault="00DD0BD2" w:rsidP="00DE3A34">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rsidR="00DD0BD2" w:rsidRDefault="00DD0BD2" w:rsidP="00DE3A34">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vAlign w:val="center"/>
          </w:tcPr>
          <w:p w:rsidR="00DD0BD2" w:rsidRDefault="00DD0BD2" w:rsidP="00DE3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rsidR="00DD0BD2" w:rsidRDefault="00DD0BD2" w:rsidP="00DE3A34">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rsidR="00DD0BD2" w:rsidRDefault="00DD0BD2" w:rsidP="00DE3A34">
            <w:pPr>
              <w:pStyle w:val="TAL"/>
            </w:pPr>
            <w:r>
              <w:t>GET, POST, PUT, PATCH, DELETE</w:t>
            </w:r>
          </w:p>
        </w:tc>
      </w:tr>
      <w:tr w:rsidR="00DD0BD2" w:rsidTr="00DE3A34">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auto"/>
            <w:vAlign w:val="center"/>
          </w:tcPr>
          <w:p w:rsidR="00DD0BD2" w:rsidRDefault="00DD0BD2" w:rsidP="00DE3A34">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rsidR="00DD0BD2" w:rsidRDefault="00DD0BD2" w:rsidP="00DE3A34">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rsidR="00DD0BD2" w:rsidRDefault="00DD0BD2" w:rsidP="00DE3A34">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rsidR="00DD0BD2" w:rsidRDefault="00DD0BD2" w:rsidP="00DE3A34">
            <w:pPr>
              <w:pStyle w:val="TAN"/>
            </w:pPr>
            <w:r>
              <w:t>NOTE 4:</w:t>
            </w:r>
            <w:r>
              <w:tab/>
              <w:t>More information may be provided in the "detail" attribute of the "</w:t>
            </w:r>
            <w:proofErr w:type="spellStart"/>
            <w:r>
              <w:t>ProblemDetails</w:t>
            </w:r>
            <w:proofErr w:type="spellEnd"/>
            <w:r>
              <w:t>" structure.</w:t>
            </w:r>
          </w:p>
        </w:tc>
      </w:tr>
    </w:tbl>
    <w:p w:rsidR="00F46BE1" w:rsidRPr="00DD0BD2" w:rsidRDefault="00F46BE1" w:rsidP="00F46BE1">
      <w:pPr>
        <w:pStyle w:val="PL"/>
      </w:pPr>
    </w:p>
    <w:p w:rsidR="00243431" w:rsidRDefault="00243431" w:rsidP="0031665C">
      <w:pPr>
        <w:rPr>
          <w:ins w:id="10" w:author="Huawei" w:date="2020-10-28T14:44:00Z"/>
        </w:rPr>
      </w:pPr>
      <w:ins w:id="11" w:author="Huawei" w:date="2020-10-28T14:44:00Z">
        <w:r>
          <w:t xml:space="preserve">The protocol and application errors in </w:t>
        </w:r>
        <w:proofErr w:type="spellStart"/>
        <w:r>
          <w:t>subclause</w:t>
        </w:r>
        <w:proofErr w:type="spellEnd"/>
        <w:r>
          <w:t xml:space="preserve"> 5.2.7.2 of 3GPP TS 29.500 [44] are applicable for above status codes for the APIs defined in the present specification. </w:t>
        </w:r>
      </w:ins>
      <w:ins w:id="12" w:author="Huawei" w:date="2020-10-28T14:46:00Z">
        <w:r>
          <w:rPr>
            <w:lang w:eastAsia="zh-CN"/>
          </w:rPr>
          <w:t>Specific errors are contained in the related API definition for each API</w:t>
        </w:r>
        <w:r w:rsidR="00B21CCE">
          <w:rPr>
            <w:lang w:eastAsia="zh-CN"/>
          </w:rPr>
          <w:t>.</w:t>
        </w:r>
      </w:ins>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9EB" w:rsidRDefault="00F349EB">
      <w:r>
        <w:separator/>
      </w:r>
    </w:p>
  </w:endnote>
  <w:endnote w:type="continuationSeparator" w:id="0">
    <w:p w:rsidR="00F349EB" w:rsidRDefault="00F3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9EB" w:rsidRDefault="00F349EB">
      <w:r>
        <w:separator/>
      </w:r>
    </w:p>
  </w:footnote>
  <w:footnote w:type="continuationSeparator" w:id="0">
    <w:p w:rsidR="00F349EB" w:rsidRDefault="00F34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3C3"/>
    <w:rsid w:val="00012EBD"/>
    <w:rsid w:val="00017196"/>
    <w:rsid w:val="00030192"/>
    <w:rsid w:val="00032943"/>
    <w:rsid w:val="00040908"/>
    <w:rsid w:val="00041AB8"/>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2030B"/>
    <w:rsid w:val="001213AA"/>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75BD"/>
    <w:rsid w:val="00243431"/>
    <w:rsid w:val="0025282E"/>
    <w:rsid w:val="00262DC5"/>
    <w:rsid w:val="00264337"/>
    <w:rsid w:val="00270A34"/>
    <w:rsid w:val="0029641F"/>
    <w:rsid w:val="0029724D"/>
    <w:rsid w:val="002C25C6"/>
    <w:rsid w:val="002D3845"/>
    <w:rsid w:val="002E77A8"/>
    <w:rsid w:val="002F23C4"/>
    <w:rsid w:val="00312717"/>
    <w:rsid w:val="0031665C"/>
    <w:rsid w:val="00317C47"/>
    <w:rsid w:val="00320917"/>
    <w:rsid w:val="00322B19"/>
    <w:rsid w:val="00323AB0"/>
    <w:rsid w:val="00343B65"/>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A6388"/>
    <w:rsid w:val="003B121E"/>
    <w:rsid w:val="003B73D1"/>
    <w:rsid w:val="003B7F25"/>
    <w:rsid w:val="003C2859"/>
    <w:rsid w:val="003D049C"/>
    <w:rsid w:val="003D6D5D"/>
    <w:rsid w:val="003D7012"/>
    <w:rsid w:val="003D7136"/>
    <w:rsid w:val="003E03CD"/>
    <w:rsid w:val="003E64C3"/>
    <w:rsid w:val="003F5AB4"/>
    <w:rsid w:val="0040637C"/>
    <w:rsid w:val="00420B42"/>
    <w:rsid w:val="00423238"/>
    <w:rsid w:val="0042374D"/>
    <w:rsid w:val="00423AE3"/>
    <w:rsid w:val="00431517"/>
    <w:rsid w:val="004340B8"/>
    <w:rsid w:val="004348EA"/>
    <w:rsid w:val="0043711C"/>
    <w:rsid w:val="004407F1"/>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06A1D"/>
    <w:rsid w:val="0051102F"/>
    <w:rsid w:val="005150A9"/>
    <w:rsid w:val="00515611"/>
    <w:rsid w:val="00516C72"/>
    <w:rsid w:val="005346B4"/>
    <w:rsid w:val="005354D4"/>
    <w:rsid w:val="00540E8B"/>
    <w:rsid w:val="00541205"/>
    <w:rsid w:val="00542390"/>
    <w:rsid w:val="005427F2"/>
    <w:rsid w:val="005561F0"/>
    <w:rsid w:val="00562E85"/>
    <w:rsid w:val="00564A4F"/>
    <w:rsid w:val="0056515D"/>
    <w:rsid w:val="00565CF6"/>
    <w:rsid w:val="0056628D"/>
    <w:rsid w:val="005710E2"/>
    <w:rsid w:val="00571560"/>
    <w:rsid w:val="00574D24"/>
    <w:rsid w:val="005751D1"/>
    <w:rsid w:val="00581603"/>
    <w:rsid w:val="005879E9"/>
    <w:rsid w:val="00591CFE"/>
    <w:rsid w:val="005A6D03"/>
    <w:rsid w:val="005B4536"/>
    <w:rsid w:val="005C7D57"/>
    <w:rsid w:val="005D0E1A"/>
    <w:rsid w:val="005D4C04"/>
    <w:rsid w:val="005E694A"/>
    <w:rsid w:val="005F601F"/>
    <w:rsid w:val="005F62A8"/>
    <w:rsid w:val="006022F1"/>
    <w:rsid w:val="006045A0"/>
    <w:rsid w:val="006065B6"/>
    <w:rsid w:val="00607428"/>
    <w:rsid w:val="00612272"/>
    <w:rsid w:val="006174F9"/>
    <w:rsid w:val="006236ED"/>
    <w:rsid w:val="0062526B"/>
    <w:rsid w:val="00635743"/>
    <w:rsid w:val="00636B81"/>
    <w:rsid w:val="00640EDE"/>
    <w:rsid w:val="00642EBA"/>
    <w:rsid w:val="00647DE0"/>
    <w:rsid w:val="0065175F"/>
    <w:rsid w:val="0067441A"/>
    <w:rsid w:val="00680C45"/>
    <w:rsid w:val="006833DC"/>
    <w:rsid w:val="006948E3"/>
    <w:rsid w:val="006A717C"/>
    <w:rsid w:val="006B116F"/>
    <w:rsid w:val="006C5F7A"/>
    <w:rsid w:val="006D1F56"/>
    <w:rsid w:val="006D556E"/>
    <w:rsid w:val="006E082E"/>
    <w:rsid w:val="006E1237"/>
    <w:rsid w:val="006E22C2"/>
    <w:rsid w:val="006F6DDE"/>
    <w:rsid w:val="007036A7"/>
    <w:rsid w:val="007063E8"/>
    <w:rsid w:val="00710314"/>
    <w:rsid w:val="00710506"/>
    <w:rsid w:val="00715DF9"/>
    <w:rsid w:val="00721ACB"/>
    <w:rsid w:val="00725E39"/>
    <w:rsid w:val="007269A8"/>
    <w:rsid w:val="00726C8B"/>
    <w:rsid w:val="00726DDD"/>
    <w:rsid w:val="00747B52"/>
    <w:rsid w:val="0075206E"/>
    <w:rsid w:val="00754AEB"/>
    <w:rsid w:val="007578F5"/>
    <w:rsid w:val="00760323"/>
    <w:rsid w:val="00761451"/>
    <w:rsid w:val="00761BA7"/>
    <w:rsid w:val="0076750B"/>
    <w:rsid w:val="0077083D"/>
    <w:rsid w:val="00773201"/>
    <w:rsid w:val="00774C7F"/>
    <w:rsid w:val="00774F54"/>
    <w:rsid w:val="00776B0E"/>
    <w:rsid w:val="00781007"/>
    <w:rsid w:val="00781C1B"/>
    <w:rsid w:val="00782DD7"/>
    <w:rsid w:val="00784BDB"/>
    <w:rsid w:val="00786BBA"/>
    <w:rsid w:val="007923AD"/>
    <w:rsid w:val="00797614"/>
    <w:rsid w:val="007A1079"/>
    <w:rsid w:val="007A74EE"/>
    <w:rsid w:val="007B2C9C"/>
    <w:rsid w:val="007B32AC"/>
    <w:rsid w:val="007B6757"/>
    <w:rsid w:val="007C2EA2"/>
    <w:rsid w:val="007D2D68"/>
    <w:rsid w:val="007D5D70"/>
    <w:rsid w:val="007F0927"/>
    <w:rsid w:val="007F5910"/>
    <w:rsid w:val="007F7071"/>
    <w:rsid w:val="008006C5"/>
    <w:rsid w:val="0080179B"/>
    <w:rsid w:val="00801B73"/>
    <w:rsid w:val="00810C40"/>
    <w:rsid w:val="0081176A"/>
    <w:rsid w:val="00813E62"/>
    <w:rsid w:val="00817DEE"/>
    <w:rsid w:val="00823C27"/>
    <w:rsid w:val="00825881"/>
    <w:rsid w:val="0083278D"/>
    <w:rsid w:val="008337BF"/>
    <w:rsid w:val="00843A0C"/>
    <w:rsid w:val="00845AB2"/>
    <w:rsid w:val="00865EB0"/>
    <w:rsid w:val="0087101A"/>
    <w:rsid w:val="008751E2"/>
    <w:rsid w:val="00880268"/>
    <w:rsid w:val="00891603"/>
    <w:rsid w:val="00895013"/>
    <w:rsid w:val="00895CE1"/>
    <w:rsid w:val="008A3CB7"/>
    <w:rsid w:val="008A447A"/>
    <w:rsid w:val="008B5751"/>
    <w:rsid w:val="008D1E92"/>
    <w:rsid w:val="008D5722"/>
    <w:rsid w:val="008E4143"/>
    <w:rsid w:val="008F04ED"/>
    <w:rsid w:val="008F0855"/>
    <w:rsid w:val="00911480"/>
    <w:rsid w:val="00912789"/>
    <w:rsid w:val="009238AD"/>
    <w:rsid w:val="00933162"/>
    <w:rsid w:val="00934D66"/>
    <w:rsid w:val="009363E6"/>
    <w:rsid w:val="00942DD2"/>
    <w:rsid w:val="00953C4F"/>
    <w:rsid w:val="00973CC6"/>
    <w:rsid w:val="0098282D"/>
    <w:rsid w:val="00984C03"/>
    <w:rsid w:val="0098535B"/>
    <w:rsid w:val="00987A0D"/>
    <w:rsid w:val="00987BAD"/>
    <w:rsid w:val="0099297A"/>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11B7"/>
    <w:rsid w:val="00A5624F"/>
    <w:rsid w:val="00A70198"/>
    <w:rsid w:val="00A915EF"/>
    <w:rsid w:val="00A949AE"/>
    <w:rsid w:val="00A95402"/>
    <w:rsid w:val="00AA1FBB"/>
    <w:rsid w:val="00AA2A37"/>
    <w:rsid w:val="00AA2D05"/>
    <w:rsid w:val="00AA6FD5"/>
    <w:rsid w:val="00AA78F1"/>
    <w:rsid w:val="00AB236E"/>
    <w:rsid w:val="00AB3D3F"/>
    <w:rsid w:val="00AB5E6D"/>
    <w:rsid w:val="00AB64EB"/>
    <w:rsid w:val="00AC1C4B"/>
    <w:rsid w:val="00AC5960"/>
    <w:rsid w:val="00AD1055"/>
    <w:rsid w:val="00AD2480"/>
    <w:rsid w:val="00AD2D15"/>
    <w:rsid w:val="00AD43A1"/>
    <w:rsid w:val="00AE1940"/>
    <w:rsid w:val="00AE2558"/>
    <w:rsid w:val="00B014DB"/>
    <w:rsid w:val="00B06912"/>
    <w:rsid w:val="00B13F78"/>
    <w:rsid w:val="00B21CCE"/>
    <w:rsid w:val="00B22D91"/>
    <w:rsid w:val="00B246F1"/>
    <w:rsid w:val="00B25331"/>
    <w:rsid w:val="00B26BF4"/>
    <w:rsid w:val="00B304BB"/>
    <w:rsid w:val="00B3114D"/>
    <w:rsid w:val="00B34B13"/>
    <w:rsid w:val="00B44857"/>
    <w:rsid w:val="00B47A6B"/>
    <w:rsid w:val="00B728A1"/>
    <w:rsid w:val="00B834E5"/>
    <w:rsid w:val="00B90254"/>
    <w:rsid w:val="00B9519A"/>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1C4C"/>
    <w:rsid w:val="00CE2675"/>
    <w:rsid w:val="00CF32C0"/>
    <w:rsid w:val="00CF5DC2"/>
    <w:rsid w:val="00CF6F14"/>
    <w:rsid w:val="00D07DB2"/>
    <w:rsid w:val="00D1499C"/>
    <w:rsid w:val="00D15AB8"/>
    <w:rsid w:val="00D167FF"/>
    <w:rsid w:val="00D20CE1"/>
    <w:rsid w:val="00D244DA"/>
    <w:rsid w:val="00D2480F"/>
    <w:rsid w:val="00D327D7"/>
    <w:rsid w:val="00D437FA"/>
    <w:rsid w:val="00D70751"/>
    <w:rsid w:val="00D7088F"/>
    <w:rsid w:val="00D7234C"/>
    <w:rsid w:val="00D8264B"/>
    <w:rsid w:val="00D85AF8"/>
    <w:rsid w:val="00D96741"/>
    <w:rsid w:val="00DA5F28"/>
    <w:rsid w:val="00DA72CC"/>
    <w:rsid w:val="00DB0C20"/>
    <w:rsid w:val="00DB7BC2"/>
    <w:rsid w:val="00DC2C6C"/>
    <w:rsid w:val="00DD0BD2"/>
    <w:rsid w:val="00DD73D3"/>
    <w:rsid w:val="00DE12FD"/>
    <w:rsid w:val="00DE6665"/>
    <w:rsid w:val="00DF1E2B"/>
    <w:rsid w:val="00E02B52"/>
    <w:rsid w:val="00E033CE"/>
    <w:rsid w:val="00E13320"/>
    <w:rsid w:val="00E16FFD"/>
    <w:rsid w:val="00E21BCB"/>
    <w:rsid w:val="00E23E71"/>
    <w:rsid w:val="00E255D1"/>
    <w:rsid w:val="00E310B0"/>
    <w:rsid w:val="00E507F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D7119"/>
    <w:rsid w:val="00EE1231"/>
    <w:rsid w:val="00EE37C8"/>
    <w:rsid w:val="00EF4646"/>
    <w:rsid w:val="00EF5CCC"/>
    <w:rsid w:val="00EF6538"/>
    <w:rsid w:val="00F2321A"/>
    <w:rsid w:val="00F23A54"/>
    <w:rsid w:val="00F254B0"/>
    <w:rsid w:val="00F260E7"/>
    <w:rsid w:val="00F349EB"/>
    <w:rsid w:val="00F4169C"/>
    <w:rsid w:val="00F46BE1"/>
    <w:rsid w:val="00F516CC"/>
    <w:rsid w:val="00F67CCE"/>
    <w:rsid w:val="00F7004C"/>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E1F2-81F1-4508-9C9D-198ECB2E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2020-11-09T12:52:00Z</dcterms:created>
  <dcterms:modified xsi:type="dcterms:W3CDTF">2020-11-10T02:22:00Z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(3)1TBqE2fAecl+NrJ8cxcdfX6X7l/jKtAycFPbR5EFnOQFdN5HZZzRvKOV/1TF86CW0dTJaEcR
vbbamKBgXqkU9bPTarNnqqDZyo9dSCXhUdRTovMiGNluv/uTfhpnpVDnjMKWk2c7EMMMMuuJ
cvD5um2CW06jQUkrRfXJldx6lKNBZWbIKQKCS/tu+8Mfjt1kacm0hk5ZMJ99si0EzMDfnumj
PQR74cMb1VuoudFr6W</vt:lpwstr>
  </property>
  <property fmtid="{D5CDD505-2E9C-101B-9397-08002B2CF9AE}" pid="22" name="_2015_ms_pID_7253431">
    <vt:lpwstr>86maICNN7YHFVHmMH8RxgB+KhwuxHjntEdiDrkEUwuirGGEjxkOT1D
c6RNU5plVCK+RRwTi2jpS7s//wGBoNfWK2cFb1axllh3i6WWj1j64+0h+D4yWRaX2Y9A60/x
83I42z5IcIi4IiCqhdKWf0M2uMxyoq6PxUb0kc/cN/PX3gn9myK2hPIqulhzdeo1WXT8vM3y
dFUgi2+wfVoD2908WIUEtWk8UB4pFz+m3m6O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1604971952</vt:lpwstr>
  </property>
</Properties>
</file>